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R5-224289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of clause 5 for R15 bands and CBW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At last meeting, </w:t>
            </w:r>
            <w:r>
              <w:t xml:space="preserve">removed the SUL band configs </w:t>
            </w:r>
            <w:r>
              <w:rPr>
                <w:rFonts w:hint="eastAsia" w:eastAsia="宋体"/>
                <w:lang w:val="en-US" w:eastAsia="zh-CN"/>
              </w:rPr>
              <w:t xml:space="preserve">of n80, n83 </w:t>
            </w:r>
            <w:r>
              <w:t xml:space="preserve">from clause 5 of TS 38.521-1 since they are lack of interested operators, but now the corresponding SUL combo configs have interested operators, so the SUL single band configs </w:t>
            </w:r>
            <w:r>
              <w:rPr>
                <w:rFonts w:hint="eastAsia" w:eastAsia="宋体"/>
                <w:lang w:val="en-US" w:eastAsia="zh-CN"/>
              </w:rPr>
              <w:t xml:space="preserve">are added </w:t>
            </w:r>
            <w:r>
              <w:t>back at t</w:t>
            </w:r>
            <w:r>
              <w:rPr>
                <w:rFonts w:hint="eastAsia" w:eastAsia="宋体"/>
                <w:lang w:val="en-US" w:eastAsia="zh-CN"/>
              </w:rPr>
              <w:t>his</w:t>
            </w:r>
            <w: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rPr>
                <w:rFonts w:hint="eastAsia"/>
              </w:rPr>
              <w:t xml:space="preserve">n80, n83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Table 5</w:t>
            </w:r>
            <w:r>
              <w:t>.2-1</w:t>
            </w:r>
            <w:r>
              <w:rPr>
                <w:rFonts w:hint="eastAsia" w:eastAsia="宋体"/>
                <w:lang w:val="en-US" w:eastAsia="zh-CN"/>
              </w:rPr>
              <w:t>;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the Note 12;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 xml:space="preserve">n80 and n83 SUL combo </w:t>
            </w:r>
            <w:r>
              <w:t>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5.2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2"/>
      </w:pPr>
      <w:bookmarkStart w:id="3" w:name="_Toc90916498"/>
      <w:bookmarkStart w:id="4" w:name="_Toc44323661"/>
      <w:bookmarkStart w:id="5" w:name="_Toc60824914"/>
      <w:bookmarkStart w:id="6" w:name="_Toc52989802"/>
      <w:bookmarkStart w:id="7" w:name="_Toc69305811"/>
      <w:bookmarkStart w:id="8" w:name="_Toc36226406"/>
      <w:bookmarkStart w:id="9" w:name="_Toc90916301"/>
      <w:bookmarkStart w:id="10" w:name="_Toc90917254"/>
      <w:bookmarkStart w:id="11" w:name="_Toc69309666"/>
      <w:bookmarkStart w:id="12" w:name="_Toc76019977"/>
      <w:bookmarkStart w:id="13" w:name="_Toc60822991"/>
      <w:bookmarkStart w:id="14" w:name="_Toc83720447"/>
      <w:bookmarkStart w:id="15" w:name="_Toc27477728"/>
      <w:r>
        <w:t>2</w:t>
      </w:r>
      <w:r>
        <w:tab/>
      </w:r>
      <w:r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following documents contain provisions which, through reference in this text, constitute provisions of the present document.</w:t>
      </w:r>
    </w:p>
    <w:p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r>
        <w:t>For a specific reference, subsequent revisions do not apply.</w:t>
      </w:r>
    </w:p>
    <w:p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Cs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 xml:space="preserve">3GPP TS 38.101-1: </w:t>
      </w:r>
      <w:r>
        <w:rPr>
          <w:lang w:eastAsia="zh-TW"/>
        </w:rPr>
        <w:t>"</w:t>
      </w:r>
      <w:r>
        <w:t>NR; User Equipment (UE) radio transmission and reception; Part 1: Range 1 Standalone</w:t>
      </w:r>
      <w:r>
        <w:rPr>
          <w:lang w:eastAsia="zh-TW"/>
        </w:rPr>
        <w:t>"</w:t>
      </w:r>
      <w:r>
        <w:t>.</w:t>
      </w:r>
    </w:p>
    <w:p>
      <w:pPr>
        <w:pStyle w:val="57"/>
      </w:pPr>
      <w:r>
        <w:t>[3]</w:t>
      </w:r>
      <w:r>
        <w:tab/>
      </w:r>
      <w:r>
        <w:t xml:space="preserve">3GPP TS 38.101-2: </w:t>
      </w:r>
      <w:r>
        <w:rPr>
          <w:lang w:eastAsia="zh-TW"/>
        </w:rPr>
        <w:t>"</w:t>
      </w:r>
      <w:r>
        <w:t xml:space="preserve"> NR; User Equipment (UE) radio transmission and reception; Part 2: Range 2 Standalone</w:t>
      </w:r>
      <w:r>
        <w:rPr>
          <w:lang w:eastAsia="zh-TW"/>
        </w:rPr>
        <w:t>"</w:t>
      </w:r>
      <w:r>
        <w:t>.</w:t>
      </w:r>
    </w:p>
    <w:p>
      <w:pPr>
        <w:pStyle w:val="57"/>
      </w:pPr>
      <w:r>
        <w:t>[4]</w:t>
      </w:r>
      <w:r>
        <w:tab/>
      </w:r>
      <w:r>
        <w:t xml:space="preserve">3GPP TS 38.101-3: </w:t>
      </w:r>
      <w:r>
        <w:rPr>
          <w:lang w:eastAsia="zh-TW"/>
        </w:rPr>
        <w:t>"</w:t>
      </w:r>
      <w:r>
        <w:t xml:space="preserve"> NR; User Equipment (UE) radio transmission and reception; Part 3: Range 1 and Range 2 Interworking operation with other radios</w:t>
      </w:r>
      <w:r>
        <w:rPr>
          <w:lang w:eastAsia="zh-TW"/>
        </w:rPr>
        <w:t>"</w:t>
      </w:r>
      <w:r>
        <w:t>.</w:t>
      </w:r>
    </w:p>
    <w:p>
      <w:pPr>
        <w:pStyle w:val="57"/>
      </w:pPr>
      <w:r>
        <w:t>[5]</w:t>
      </w:r>
      <w:r>
        <w:tab/>
      </w:r>
      <w:r>
        <w:t>3GPP TS 38.508-1: "5GS; User Equipment (UE) conformance specification; Part 1: Common test environment ".</w:t>
      </w:r>
    </w:p>
    <w:p>
      <w:pPr>
        <w:pStyle w:val="57"/>
      </w:pPr>
      <w:r>
        <w:t>[6]</w:t>
      </w:r>
      <w:r>
        <w:tab/>
      </w:r>
      <w:r>
        <w:t>3GPP TS 38.331: "NR; Radio Resource Control (RRC); Protocol specification".</w:t>
      </w:r>
    </w:p>
    <w:p>
      <w:pPr>
        <w:pStyle w:val="57"/>
        <w:rPr>
          <w:lang w:eastAsia="zh-TW"/>
        </w:rPr>
      </w:pPr>
      <w:r>
        <w:rPr>
          <w:lang w:eastAsia="zh-TW"/>
        </w:rPr>
        <w:t>[7]</w:t>
      </w:r>
      <w:r>
        <w:rPr>
          <w:lang w:eastAsia="zh-TW"/>
        </w:rPr>
        <w:tab/>
      </w:r>
      <w:r>
        <w:rPr>
          <w:lang w:eastAsia="zh-TW"/>
        </w:rPr>
        <w:t>Recommendation ITU-R M.1545: "Measurement uncertainty as it applies to test limits for the terrestrial component of International Mobile Telecommunications-2000".</w:t>
      </w:r>
    </w:p>
    <w:p>
      <w:pPr>
        <w:pStyle w:val="57"/>
        <w:rPr>
          <w:lang w:eastAsia="zh-TW"/>
        </w:rPr>
      </w:pPr>
      <w:r>
        <w:rPr>
          <w:lang w:eastAsia="zh-TW"/>
        </w:rPr>
        <w:t>[8]</w:t>
      </w:r>
      <w:r>
        <w:rPr>
          <w:lang w:eastAsia="zh-TW"/>
        </w:rPr>
        <w:tab/>
      </w:r>
      <w:r>
        <w:rPr>
          <w:lang w:eastAsia="zh-TW"/>
        </w:rPr>
        <w:t>3GPP TS 38.211: "NR; Physical channels and modulation".</w:t>
      </w:r>
    </w:p>
    <w:p>
      <w:pPr>
        <w:pStyle w:val="57"/>
        <w:rPr>
          <w:lang w:eastAsia="zh-TW"/>
        </w:rPr>
      </w:pPr>
      <w:r>
        <w:rPr>
          <w:lang w:eastAsia="zh-TW"/>
        </w:rPr>
        <w:t>[9]</w:t>
      </w:r>
      <w:r>
        <w:rPr>
          <w:lang w:eastAsia="zh-TW"/>
        </w:rPr>
        <w:tab/>
      </w:r>
      <w:r>
        <w:rPr>
          <w:lang w:eastAsia="zh-TW"/>
        </w:rPr>
        <w:t>3GPP TS 38.213: "NR; Physical layer procedures for control".</w:t>
      </w:r>
    </w:p>
    <w:p>
      <w:pPr>
        <w:pStyle w:val="57"/>
        <w:rPr>
          <w:lang w:eastAsia="zh-TW"/>
        </w:rPr>
      </w:pPr>
      <w:r>
        <w:rPr>
          <w:lang w:eastAsia="zh-TW"/>
        </w:rPr>
        <w:t>[10]</w:t>
      </w:r>
      <w:r>
        <w:rPr>
          <w:lang w:eastAsia="zh-TW"/>
        </w:rPr>
        <w:tab/>
      </w:r>
      <w:r>
        <w:rPr>
          <w:lang w:eastAsia="zh-TW"/>
        </w:rPr>
        <w:t>3GPP TR 38.903: "NR; Derivation of test tolerances and measurement uncertainty for User Equipment (UE) conformance tests".</w:t>
      </w:r>
    </w:p>
    <w:p>
      <w:pPr>
        <w:pStyle w:val="57"/>
        <w:rPr>
          <w:lang w:eastAsia="zh-TW"/>
        </w:rPr>
      </w:pPr>
      <w:r>
        <w:rPr>
          <w:lang w:eastAsia="zh-TW"/>
        </w:rPr>
        <w:t>[11]</w:t>
      </w:r>
      <w:r>
        <w:rPr>
          <w:lang w:eastAsia="zh-TW"/>
        </w:rPr>
        <w:tab/>
      </w:r>
      <w:r>
        <w:rPr>
          <w:lang w:eastAsia="zh-TW"/>
        </w:rPr>
        <w:t>3GPP TR 38.905: "NR; Derivation of test points for radio transmission and reception conformance test cases".</w:t>
      </w:r>
    </w:p>
    <w:p>
      <w:pPr>
        <w:pStyle w:val="57"/>
      </w:pPr>
      <w:r>
        <w:t>[12]</w:t>
      </w:r>
      <w:r>
        <w:tab/>
      </w:r>
      <w:r>
        <w:t>3GPP TS 38.214: "NR; Physical layer procedures for data".</w:t>
      </w:r>
    </w:p>
    <w:p>
      <w:pPr>
        <w:pStyle w:val="57"/>
      </w:pPr>
      <w:r>
        <w:t>[13]</w:t>
      </w:r>
      <w:r>
        <w:tab/>
      </w:r>
      <w:r>
        <w:t>3GPP TS 38.521-2: “NR; User Equipment (UE) conformance specification; Radio transmission and reception; Part 2: Range 2 Standalone”.</w:t>
      </w:r>
    </w:p>
    <w:p>
      <w:pPr>
        <w:pStyle w:val="57"/>
      </w:pPr>
      <w:r>
        <w:t>[14]</w:t>
      </w:r>
      <w:r>
        <w:tab/>
      </w:r>
      <w:r>
        <w:t>3GPP TS 38.521-3: “NR; User Equipment (UE) conformance specification; Radio transmission and reception; Part 3: Range 1 and Range 2 Interworking operation with other radios”.</w:t>
      </w:r>
    </w:p>
    <w:p>
      <w:pPr>
        <w:pStyle w:val="57"/>
      </w:pPr>
      <w:r>
        <w:t>[15]</w:t>
      </w:r>
      <w:r>
        <w:tab/>
      </w:r>
      <w:r>
        <w:t>3GPP TS 38.521-4: “NR; User Equipment (UE) conformance specification; Radio transmission and reception; Part 4: Performance”.</w:t>
      </w:r>
    </w:p>
    <w:p>
      <w:pPr>
        <w:pStyle w:val="57"/>
      </w:pPr>
      <w:r>
        <w:t>[16]</w:t>
      </w:r>
      <w:r>
        <w:tab/>
      </w:r>
      <w:r>
        <w:t>3GPP TS 38.522: "NR; User Equipment (UE) conformance specification; Applicability of RF and RRM test cases".</w:t>
      </w:r>
    </w:p>
    <w:p>
      <w:pPr>
        <w:pStyle w:val="57"/>
        <w:rPr>
          <w:lang w:eastAsia="zh-CN"/>
        </w:rPr>
      </w:pPr>
      <w:r>
        <w:t>[17]</w:t>
      </w:r>
      <w:r>
        <w:tab/>
      </w:r>
      <w:r>
        <w:t>3GPP TS 38.533: "NR; User Equipment (UE) conformance specification; Applicability of RF and RRM test cases".</w:t>
      </w:r>
    </w:p>
    <w:p>
      <w:pPr>
        <w:pStyle w:val="57"/>
        <w:rPr>
          <w:lang w:eastAsia="zh-CN"/>
        </w:rPr>
      </w:pPr>
      <w:r>
        <w:t>[1</w:t>
      </w:r>
      <w:r>
        <w:rPr>
          <w:lang w:eastAsia="zh-CN"/>
        </w:rPr>
        <w:t>8</w:t>
      </w:r>
      <w:r>
        <w:t>]</w:t>
      </w:r>
      <w:r>
        <w:tab/>
      </w:r>
      <w:r>
        <w:t>3GPP TS 38.321: "NR; Medium Access Control (MAC) protocol specification".</w:t>
      </w:r>
    </w:p>
    <w:p>
      <w:pPr>
        <w:pStyle w:val="57"/>
      </w:pPr>
      <w:r>
        <w:rPr>
          <w:lang w:eastAsia="zh-CN"/>
        </w:rPr>
        <w:t>[19]</w:t>
      </w:r>
      <w:r>
        <w:tab/>
      </w:r>
      <w:r>
        <w:t>3GPP TS 38.1</w:t>
      </w:r>
      <w:r>
        <w:rPr>
          <w:lang w:eastAsia="zh-CN"/>
        </w:rPr>
        <w:t>33</w:t>
      </w:r>
      <w:r>
        <w:t>: "NR; Requirements for support of radio resource management ".</w:t>
      </w:r>
    </w:p>
    <w:p>
      <w:pPr>
        <w:pStyle w:val="57"/>
      </w:pPr>
      <w:r>
        <w:t>[20]</w:t>
      </w:r>
      <w:r>
        <w:tab/>
      </w:r>
      <w:r>
        <w:t>3GPP TS 38.215: "NR; Physical layer measurements".</w:t>
      </w:r>
    </w:p>
    <w:p>
      <w:pPr>
        <w:pStyle w:val="57"/>
      </w:pPr>
      <w:r>
        <w:t>[21]</w:t>
      </w:r>
      <w:r>
        <w:tab/>
      </w:r>
      <w:r>
        <w:t>3GPP TS 36.521-1: “Evolved Universal Terrestrial Radio Access (E-UTRA); User Equipment UE) conformance specification; Radio transmission and reception; Part 1: Conformance Testing”.</w:t>
      </w:r>
    </w:p>
    <w:p>
      <w:pPr>
        <w:pStyle w:val="57"/>
        <w:rPr>
          <w:rFonts w:eastAsia="宋体"/>
        </w:rPr>
      </w:pPr>
      <w:r>
        <w:rPr>
          <w:rFonts w:eastAsia="宋体"/>
        </w:rPr>
        <w:t>[22]</w:t>
      </w:r>
      <w:r>
        <w:rPr>
          <w:rFonts w:eastAsia="宋体"/>
        </w:rPr>
        <w:tab/>
      </w:r>
      <w:r>
        <w:rPr>
          <w:rFonts w:eastAsia="宋体"/>
        </w:rPr>
        <w:t>ITU-R Recommendation SM.329-10, "Unwanted emissions in the spurious domain".</w:t>
      </w:r>
    </w:p>
    <w:p>
      <w:pPr>
        <w:pStyle w:val="57"/>
      </w:pPr>
      <w:r>
        <w:rPr>
          <w:rFonts w:eastAsia="宋体"/>
        </w:rPr>
        <w:t>[23]</w:t>
      </w:r>
      <w:r>
        <w:rPr>
          <w:rFonts w:eastAsia="宋体"/>
        </w:rPr>
        <w:tab/>
      </w:r>
      <w:r>
        <w:t xml:space="preserve">3GPP TS 38.307: </w:t>
      </w:r>
      <w:r>
        <w:rPr>
          <w:rFonts w:eastAsia="宋体"/>
        </w:rPr>
        <w:t>"NR; Requirements on User Equipments (UEs) supporting a release-independent frequency band".</w:t>
      </w:r>
    </w:p>
    <w:p>
      <w:pPr>
        <w:pStyle w:val="57"/>
        <w:rPr>
          <w:rFonts w:eastAsia="宋体"/>
        </w:rPr>
      </w:pPr>
      <w:r>
        <w:rPr>
          <w:rFonts w:eastAsia="宋体"/>
        </w:rPr>
        <w:t>[24]</w:t>
      </w:r>
      <w:r>
        <w:rPr>
          <w:rFonts w:eastAsia="宋体"/>
        </w:rPr>
        <w:tab/>
      </w:r>
      <w:r>
        <w:rPr>
          <w:rFonts w:eastAsia="宋体"/>
        </w:rPr>
        <w:t>3GPP TS 37.213: “Physical layer procedures for shared spectrum channel access”.</w:t>
      </w:r>
    </w:p>
    <w:p>
      <w:pPr>
        <w:pStyle w:val="57"/>
        <w:rPr>
          <w:ins w:id="0" w:author="孙会芳" w:date="2022-08-09T00:38:18Z"/>
        </w:rPr>
      </w:pPr>
      <w:r>
        <w:rPr>
          <w:rFonts w:eastAsia="宋体"/>
        </w:rPr>
        <w:t>[25]</w:t>
      </w:r>
      <w:r>
        <w:rPr>
          <w:rFonts w:eastAsia="宋体"/>
        </w:rPr>
        <w:tab/>
      </w:r>
      <w:r>
        <w:rPr>
          <w:rFonts w:eastAsia="宋体"/>
        </w:rPr>
        <w:t xml:space="preserve">3GPP TS 36.508: </w:t>
      </w:r>
      <w:r>
        <w:t>"Common test environments for User Equipment (UE)"</w:t>
      </w:r>
    </w:p>
    <w:p>
      <w:pPr>
        <w:pStyle w:val="57"/>
        <w:rPr>
          <w:rFonts w:hint="eastAsia"/>
          <w:color w:val="FF0000"/>
          <w:lang w:eastAsia="ja-JP"/>
        </w:rPr>
      </w:pPr>
      <w:ins w:id="1" w:author="孙会芳" w:date="2022-08-09T00:38:26Z">
        <w:r>
          <w:rPr>
            <w:rFonts w:eastAsia="宋体"/>
          </w:rPr>
          <w:t>[2</w:t>
        </w:r>
      </w:ins>
      <w:ins w:id="2" w:author="孙会芳" w:date="2022-08-09T00:38:28Z">
        <w:r>
          <w:rPr>
            <w:rFonts w:hint="eastAsia" w:eastAsia="宋体"/>
            <w:lang w:val="en-US" w:eastAsia="zh-CN"/>
          </w:rPr>
          <w:t>6</w:t>
        </w:r>
      </w:ins>
      <w:ins w:id="3" w:author="孙会芳" w:date="2022-08-09T00:38:26Z">
        <w:r>
          <w:rPr>
            <w:rFonts w:eastAsia="宋体"/>
          </w:rPr>
          <w:t>]</w:t>
        </w:r>
      </w:ins>
      <w:ins w:id="4" w:author="孙会芳" w:date="2022-08-09T00:38:41Z">
        <w:r>
          <w:rPr>
            <w:rFonts w:hint="eastAsia" w:eastAsia="宋体"/>
            <w:lang w:val="en-US" w:eastAsia="zh-CN"/>
          </w:rPr>
          <w:tab/>
        </w:r>
      </w:ins>
      <w:ins w:id="5" w:author="孙会芳" w:date="2022-08-09T00:38:38Z">
        <w:r>
          <w:rPr>
            <w:bCs/>
          </w:rPr>
          <w:t>3GPP TS 38.306: “NR; User Equipment (UE) radio access capabilities”.</w:t>
        </w:r>
      </w:ins>
    </w:p>
    <w:p>
      <w:pPr>
        <w:pStyle w:val="3"/>
        <w:ind w:left="0" w:leftChars="0" w:firstLine="0" w:firstLineChars="0"/>
      </w:pPr>
      <w:r>
        <w:rPr>
          <w:rFonts w:hint="eastAsia"/>
          <w:color w:val="FF0000"/>
          <w:lang w:eastAsia="ja-JP"/>
        </w:rPr>
        <w:t>&lt;&lt;Uncha</w:t>
      </w:r>
      <w:bookmarkStart w:id="29" w:name="_GoBack"/>
      <w:bookmarkEnd w:id="29"/>
      <w:r>
        <w:rPr>
          <w:rFonts w:hint="eastAsia"/>
          <w:color w:val="FF0000"/>
          <w:lang w:eastAsia="ja-JP"/>
        </w:rPr>
        <w:t>ged sections skipped&gt;&gt;</w:t>
      </w:r>
    </w:p>
    <w:p>
      <w:pPr>
        <w:pStyle w:val="3"/>
      </w:pPr>
      <w:bookmarkStart w:id="16" w:name="_Toc90916315"/>
      <w:bookmarkStart w:id="17" w:name="_Toc76019991"/>
      <w:bookmarkStart w:id="18" w:name="_Toc90917268"/>
      <w:bookmarkStart w:id="19" w:name="_Toc69309680"/>
      <w:bookmarkStart w:id="20" w:name="_Toc52989816"/>
      <w:bookmarkStart w:id="21" w:name="_Toc69305825"/>
      <w:bookmarkStart w:id="22" w:name="_Toc36226420"/>
      <w:bookmarkStart w:id="23" w:name="_Toc60823005"/>
      <w:bookmarkStart w:id="24" w:name="_Toc60824928"/>
      <w:bookmarkStart w:id="25" w:name="_Toc27477741"/>
      <w:bookmarkStart w:id="26" w:name="_Toc90916512"/>
      <w:bookmarkStart w:id="27" w:name="_Toc44323675"/>
      <w:bookmarkStart w:id="28" w:name="_Toc83720461"/>
      <w:r>
        <w:t>5.2</w:t>
      </w:r>
      <w:r>
        <w:tab/>
      </w:r>
      <w:r>
        <w:t>Operating bands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>NR is designed to operate in the FR1 operating bands defined in Table 5.2-1.</w:t>
      </w:r>
    </w:p>
    <w:p>
      <w:pPr>
        <w:pStyle w:val="55"/>
      </w:pPr>
      <w:r>
        <w:t>Table 5.2-1: NR operating bands in FR1</w:t>
      </w:r>
    </w:p>
    <w:tbl>
      <w:tblPr>
        <w:tblStyle w:val="42"/>
        <w:tblW w:w="77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2716"/>
        <w:gridCol w:w="2954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 operating band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receive / UE transmit</w:t>
            </w:r>
          </w:p>
          <w:p>
            <w:pPr>
              <w:pStyle w:val="51"/>
              <w:rPr>
                <w:vertAlign w:val="subscript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transmit / UE receive</w:t>
            </w:r>
          </w:p>
          <w:p>
            <w:pPr>
              <w:pStyle w:val="51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1920 MHz – 1980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2110 MHz – 2170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1850 MHz – 1910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1930 MHz – 1990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 MHz – 1785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1805 MHz – 1880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824 MHz – 849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869 MHz – 894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2500 MHz – 2570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2620 MHz – 2690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925 MHz – 960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n12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699 MHz – 716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729 MHz – 746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788 MHz – 798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758 MHz – 768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791 MHz – 821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1626.5 MHz – 1660.5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1850 MHz – 1915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1930 MHz – 1995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814 MHz – 849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859 MHz – 894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703 MHz – 748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758 MHz – 803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n29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717 MHz – 728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  <w:r>
              <w:rPr>
                <w:vertAlign w:val="superscript"/>
              </w:rPr>
              <w:t>3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2305 Mhz – 2315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2350 MHz – 2360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2010 MHz – 2025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2010 MHz – 2025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  <w:r>
              <w:rPr>
                <w:vertAlign w:val="superscript"/>
              </w:rPr>
              <w:t>10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2570 MHz – 2620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2570 MHz – 2620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n39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1880 MHz – 1920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1880 MHz – 1920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2300 MHz – 2400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2300 MHz – 2400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 MHz – 2690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 MHz – 2690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5150 MHz – 5925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5150 MHz – 5925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5855 MHz – 5925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5855 MHz – 5925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3550 MHz – 3700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3550 MHz – 3700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1427 MHz – 1432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n53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2483.5 MHz – 2495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2483.5 MHz – 2495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n65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1920 MHz – 2010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2110 MHz – 2200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 MHz – 1780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2110 MHz – 2200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1695 MHz – 1710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1995 MHz – 2020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663 MHz – 698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617 MHz – 652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1427 MHz – 1470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1475 MHz – 1518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  <w:r>
              <w:rPr>
                <w:vertAlign w:val="superscript"/>
              </w:rPr>
              <w:t>12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3300 MHz – 4200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3300 MHz – 4200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3300 MHz – 3800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3300 MHz – 3800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4400 MHz – 5000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4400 MHz – 5000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孙会芳" w:date="2022-08-03T11:58:37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7" w:author="孙会芳" w:date="2022-08-03T11:58:37Z"/>
              </w:rPr>
            </w:pPr>
            <w:ins w:id="8" w:author="孙会芳" w:date="2022-08-03T12:00:49Z">
              <w:r>
                <w:rPr/>
                <w:t>n80</w:t>
              </w:r>
            </w:ins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孙会芳" w:date="2022-08-03T11:58:37Z"/>
              </w:rPr>
            </w:pPr>
            <w:ins w:id="10" w:author="孙会芳" w:date="2022-08-03T12:00:59Z">
              <w:r>
                <w:rPr/>
                <w:t>1710 MHz – 1785 MHz</w:t>
              </w:r>
            </w:ins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孙会芳" w:date="2022-08-03T11:58:37Z"/>
              </w:rPr>
            </w:pPr>
            <w:ins w:id="12" w:author="孙会芳" w:date="2022-08-03T12:01:09Z">
              <w:r>
                <w:rPr/>
                <w:t>N/A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3" w:author="孙会芳" w:date="2022-08-03T11:58:37Z"/>
              </w:rPr>
            </w:pPr>
            <w:ins w:id="14" w:author="孙会芳" w:date="2022-08-03T12:01:17Z">
              <w:r>
                <w:rPr/>
                <w:t>SUL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 xml:space="preserve">SUL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n82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 xml:space="preserve">SUL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孙会芳" w:date="2022-08-03T11:58:41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16" w:author="孙会芳" w:date="2022-08-03T11:58:41Z"/>
              </w:rPr>
            </w:pPr>
            <w:ins w:id="17" w:author="孙会芳" w:date="2022-08-03T12:01:28Z">
              <w:r>
                <w:rPr/>
                <w:t>n83</w:t>
              </w:r>
            </w:ins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" w:author="孙会芳" w:date="2022-08-03T11:58:41Z"/>
              </w:rPr>
            </w:pPr>
            <w:ins w:id="19" w:author="孙会芳" w:date="2022-08-03T12:01:39Z">
              <w:r>
                <w:rPr/>
                <w:t>703 MHz – 748 MHz</w:t>
              </w:r>
            </w:ins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" w:author="孙会芳" w:date="2022-08-03T11:58:41Z"/>
              </w:rPr>
            </w:pPr>
            <w:ins w:id="21" w:author="孙会芳" w:date="2022-08-03T12:01:50Z">
              <w:r>
                <w:rPr/>
                <w:t>N/A</w:t>
              </w:r>
            </w:ins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22" w:author="孙会芳" w:date="2022-08-03T11:58:41Z"/>
              </w:rPr>
            </w:pPr>
            <w:ins w:id="23" w:author="孙会芳" w:date="2022-08-03T12:01:54Z">
              <w:r>
                <w:rPr/>
                <w:t>SUL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1920 MHz – 1980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n95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2010 MHz</w:t>
            </w:r>
            <w:r>
              <w:t xml:space="preserve"> – </w:t>
            </w:r>
            <w:r>
              <w:rPr>
                <w:lang w:eastAsia="zh-CN"/>
              </w:rPr>
              <w:t>2025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5925 MHz</w:t>
            </w:r>
            <w: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5925 MHz</w:t>
            </w:r>
            <w: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n97</w:t>
            </w:r>
            <w:r>
              <w:rPr>
                <w:vertAlign w:val="superscript"/>
              </w:rPr>
              <w:t>15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2300 MHz – 2400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n99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1626.5 MHz – 1660.5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UE that complies with the NR Band n50 minimum requirements in this specification. Shall also comply with the NR Band n51 minimum requirements.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UE that complies with the NR Band n75 minimum requirements in this specification. Shall also comply with the NR Band n76 minimum requirements.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Uplink transmission is not allowed at this band for UE with external vehicle-mounted antennas.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A UE that complies with the NR Band n65 minimum requirements in this specification shall also comply with the NR Band n1 minimum requirements.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FFS.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A UE that supports NR Band n66 shall receive in the entire DL operating band.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This band is applicable in China only.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9:</w:t>
            </w:r>
            <w:r>
              <w:rPr>
                <w:lang w:eastAsia="zh-CN"/>
              </w:rPr>
              <w:tab/>
            </w:r>
            <w:r>
              <w:t>FFS.</w:t>
            </w:r>
          </w:p>
          <w:p>
            <w:pPr>
              <w:pStyle w:val="66"/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t>When this band is used for V2X SL service, the band is exclusively used for NR V2X in particular regions.</w:t>
            </w:r>
          </w:p>
          <w:p>
            <w:pPr>
              <w:pStyle w:val="66"/>
            </w:pPr>
            <w:r>
              <w:t>NOTE 11:</w:t>
            </w:r>
            <w:r>
              <w:tab/>
            </w:r>
            <w:r>
              <w:t>This band is unlicensed band used for V2X service. There is no expected network deployment in this band.</w:t>
            </w:r>
          </w:p>
          <w:p>
            <w:pPr>
              <w:pStyle w:val="66"/>
              <w:rPr>
                <w:ins w:id="24" w:author="孙会芳" w:date="2022-08-03T12:05:23Z"/>
                <w:highlight w:val="none"/>
              </w:rPr>
            </w:pPr>
            <w:r>
              <w:t>NOTE 12:</w:t>
            </w:r>
            <w:r>
              <w:tab/>
            </w:r>
            <w:r>
              <w:t>In the USA this band is restricted to 3450 – 3550 MHz and 3700 – 3980 MHz.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25" w:author="孙会芳" w:date="2022-08-03T12:05:23Z">
              <w:r>
                <w:rPr>
                  <w:highlight w:val="none"/>
                  <w:lang w:val="en-US"/>
                </w:rPr>
                <w:t>In Canada this band is restricted to 3450 – 3650 MHz and 3650 – 3980 MHz.</w:t>
              </w:r>
            </w:ins>
          </w:p>
          <w:p>
            <w:pPr>
              <w:pStyle w:val="66"/>
              <w:rPr>
                <w:lang w:eastAsia="zh-CN"/>
              </w:rPr>
            </w:pPr>
            <w:r>
              <w:t>NOTE 13:</w:t>
            </w:r>
            <w:r>
              <w:tab/>
            </w:r>
            <w:r>
              <w:t>This band is</w:t>
            </w:r>
            <w:r>
              <w:rPr>
                <w:lang w:eastAsia="zh-CN"/>
              </w:rPr>
              <w:t xml:space="preserve"> restricted to operation with shared spectrum channel access as defined in 37.213 [24].</w:t>
            </w:r>
          </w:p>
          <w:p>
            <w:pPr>
              <w:pStyle w:val="66"/>
            </w:pPr>
            <w:r>
              <w:t>NOTE 14:</w:t>
            </w:r>
            <w:r>
              <w:tab/>
            </w:r>
            <w:r>
              <w:t>This band is</w:t>
            </w:r>
            <w:r>
              <w:rPr>
                <w:lang w:eastAsia="zh-CN"/>
              </w:rPr>
              <w:t xml:space="preserve"> applicable in the USA only subject to FCC Report and Order FCC 20-51</w:t>
            </w:r>
          </w:p>
          <w:p>
            <w:pPr>
              <w:pStyle w:val="66"/>
            </w:pPr>
            <w:r>
              <w:t>NOTE 15: 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</w:t>
            </w:r>
          </w:p>
          <w:p>
            <w:pPr>
              <w:pStyle w:val="66"/>
            </w:pPr>
            <w:r>
              <w:t>NOTE 16: DL operation in this band is restricted to 1526 – 1536 MHz and UL operation is restricted to 1627.5 – 1637.5 MHz and 1646.5 – 1656.5 MHz.</w:t>
            </w:r>
          </w:p>
        </w:tc>
      </w:tr>
    </w:tbl>
    <w:p>
      <w:pPr>
        <w:rPr>
          <w:rFonts w:hint="eastAsia" w:eastAsia="??"/>
          <w:b w:val="0"/>
          <w:bCs/>
          <w:color w:val="FF0000"/>
          <w:sz w:val="32"/>
        </w:rPr>
      </w:pPr>
    </w:p>
    <w:p>
      <w:pP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</w:pPr>
    </w:p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>
      <w:pPr>
        <w:rPr>
          <w:lang w:eastAsia="ja-JP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947171"/>
    <w:rsid w:val="103678BB"/>
    <w:rsid w:val="22DD23A9"/>
    <w:rsid w:val="3E6351DA"/>
    <w:rsid w:val="51584AE3"/>
    <w:rsid w:val="5F6F5AFC"/>
    <w:rsid w:val="685B2685"/>
    <w:rsid w:val="694B00B5"/>
    <w:rsid w:val="7E4C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2022-08-08T16:39:26Z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R5-224289</vt:lpwstr>
  </property>
  <property fmtid="{D5CDD505-2E9C-101B-9397-08002B2CF9AE}" pid="10" name="Spec#">
    <vt:lpwstr>38.521-1</vt:lpwstr>
  </property>
  <property fmtid="{D5CDD505-2E9C-101B-9397-08002B2CF9AE}" pid="11" name="Cr#">
    <vt:lpwstr>1792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Updates of clause 5 for R15 bands and CBW configurations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2022-08-02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2052-11.8.2.11542</vt:lpwstr>
  </property>
  <property fmtid="{D5CDD505-2E9C-101B-9397-08002B2CF9AE}" pid="22" name="ICV">
    <vt:lpwstr>A6C74A3E86254C64A68860B409A3EEFA</vt:lpwstr>
  </property>
</Properties>
</file>